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3095E" w14:textId="5EEF6E1A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C3-244</w:t>
      </w:r>
      <w:r w:rsidR="003815E2">
        <w:rPr>
          <w:b/>
          <w:noProof/>
          <w:sz w:val="24"/>
        </w:rPr>
        <w:t>354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77777777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C3-244abc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8206B" w:rsidR="001E41F3" w:rsidRPr="00410371" w:rsidRDefault="004F60E8" w:rsidP="002E4A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2E4A8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4B730" w:rsidR="001E41F3" w:rsidRPr="00410371" w:rsidRDefault="00020F28" w:rsidP="00020F28">
            <w:pPr>
              <w:pStyle w:val="CRCoverPage"/>
              <w:spacing w:after="0"/>
              <w:jc w:val="center"/>
              <w:rPr>
                <w:noProof/>
              </w:rPr>
            </w:pPr>
            <w:r w:rsidRPr="00020F28"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E8B1D" w:rsidR="001E41F3" w:rsidRPr="00410371" w:rsidRDefault="004F60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2B3AE" w:rsidR="001E41F3" w:rsidRPr="00410371" w:rsidRDefault="004F6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7DF94" w:rsidR="001E41F3" w:rsidRDefault="00025578" w:rsidP="00682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orrections on the</w:t>
            </w:r>
            <w:r w:rsidR="003B7D06">
              <w:rPr>
                <w:noProof/>
                <w:lang w:eastAsia="zh-CN"/>
              </w:rPr>
              <w:t xml:space="preserve"> n</w:t>
            </w:r>
            <w:r w:rsidR="003B7D06" w:rsidRPr="003B7D06">
              <w:rPr>
                <w:noProof/>
                <w:lang w:eastAsia="zh-CN"/>
              </w:rPr>
              <w:t xml:space="preserve">on-existent </w:t>
            </w:r>
            <w:r w:rsidR="004101EB">
              <w:rPr>
                <w:noProof/>
                <w:lang w:eastAsia="zh-CN"/>
              </w:rPr>
              <w:t>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7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F267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7DD4C" w:rsidR="001E41F3" w:rsidRDefault="006D6F17" w:rsidP="006D6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TEI19, </w:t>
            </w:r>
            <w:r w:rsidR="00016673">
              <w:rPr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5E51E0" w:rsidR="001E41F3" w:rsidRDefault="004F60E8" w:rsidP="00934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3414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EFFCFB" w:rsidR="0014343A" w:rsidRDefault="00E62403" w:rsidP="00035B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"UeMobilityExt_AIML" feature was not defined in Table 5.1.8-1, hence, the "UeMobilityExt_AIML" feature shall be replaced by "</w:t>
            </w:r>
            <w:r w:rsidRPr="00923F70">
              <w:rPr>
                <w:lang w:eastAsia="zh-CN"/>
              </w:rPr>
              <w:t>UeMobility_Ext</w:t>
            </w:r>
            <w:r>
              <w:t>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541EB" w:rsidR="001E41F3" w:rsidRDefault="00035B24" w:rsidP="00E2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error</w:t>
            </w:r>
            <w:r w:rsidR="00E24806">
              <w:rPr>
                <w:noProof/>
                <w:lang w:eastAsia="zh-CN"/>
              </w:rPr>
              <w:t xml:space="preserve"> listed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23546" w:rsidR="001E41F3" w:rsidRDefault="00E24806" w:rsidP="006C3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in the specification</w:t>
            </w:r>
            <w:r w:rsidR="0014343A">
              <w:rPr>
                <w:noProof/>
                <w:lang w:eastAsia="zh-CN"/>
              </w:rPr>
              <w:t xml:space="preserve"> may cause wrong </w:t>
            </w:r>
            <w:r w:rsidR="006C3AD3">
              <w:rPr>
                <w:noProof/>
                <w:lang w:eastAsia="zh-CN"/>
              </w:rPr>
              <w:t>confusion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EB7A8" w:rsidR="001E41F3" w:rsidRDefault="00655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F95008" w:rsidR="009D7CFC" w:rsidRDefault="00F410B7" w:rsidP="00F41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any OpenAPI file.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34AAD0" w14:textId="77777777" w:rsidR="00F229FE" w:rsidRDefault="00F229FE" w:rsidP="00F229FE">
      <w:pPr>
        <w:pStyle w:val="5"/>
      </w:pPr>
      <w:bookmarkStart w:id="2" w:name="_Toc34228238"/>
      <w:bookmarkStart w:id="3" w:name="_Toc36041641"/>
      <w:bookmarkStart w:id="4" w:name="_Toc36041797"/>
      <w:bookmarkStart w:id="5" w:name="_Toc44680234"/>
      <w:bookmarkStart w:id="6" w:name="_Toc45134831"/>
      <w:bookmarkStart w:id="7" w:name="_Toc49583716"/>
      <w:bookmarkStart w:id="8" w:name="_Toc51764153"/>
      <w:bookmarkStart w:id="9" w:name="_Toc58838828"/>
      <w:bookmarkStart w:id="10" w:name="_Toc59020143"/>
      <w:bookmarkStart w:id="11" w:name="_Toc59020230"/>
      <w:bookmarkStart w:id="12" w:name="_Toc68170894"/>
      <w:bookmarkStart w:id="13" w:name="_Toc136524058"/>
      <w:bookmarkStart w:id="14" w:name="_Toc170161546"/>
      <w:bookmarkStart w:id="15" w:name="_Hlk56636785"/>
      <w:bookmarkStart w:id="16" w:name="_Toc88667777"/>
      <w:bookmarkStart w:id="17" w:name="_Toc85557267"/>
      <w:bookmarkStart w:id="18" w:name="_Toc101244652"/>
      <w:bookmarkStart w:id="19" w:name="_Toc85553168"/>
      <w:bookmarkStart w:id="20" w:name="_Toc112951381"/>
      <w:bookmarkStart w:id="21" w:name="_Toc104539258"/>
      <w:bookmarkStart w:id="22" w:name="_Toc90656062"/>
      <w:bookmarkStart w:id="23" w:name="_Toc94064469"/>
      <w:bookmarkStart w:id="24" w:name="_Toc70550755"/>
      <w:bookmarkStart w:id="25" w:name="_Toc113031921"/>
      <w:bookmarkStart w:id="26" w:name="_Toc145706052"/>
      <w:bookmarkStart w:id="27" w:name="_Toc148523025"/>
      <w:bookmarkStart w:id="28" w:name="_Toc114134060"/>
      <w:bookmarkStart w:id="29" w:name="_Toc136562720"/>
      <w:bookmarkStart w:id="30" w:name="_Toc98233871"/>
      <w:bookmarkStart w:id="31" w:name="_Toc83233239"/>
      <w:bookmarkStart w:id="32" w:name="_Toc120702561"/>
      <w:bookmarkStart w:id="33" w:name="_Toc138754554"/>
      <w:bookmarkStart w:id="34" w:name="_Toc153364161"/>
      <w:r>
        <w:t>5.1.6.2.10</w:t>
      </w:r>
      <w:r>
        <w:tab/>
        <w:t>Type: UeMobilityInfo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589D45E" w14:textId="77777777" w:rsidR="00F229FE" w:rsidRDefault="00F229FE" w:rsidP="00F229FE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 xml:space="preserve">5.1.6.2.10-1: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UeMobilityInfo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F229FE" w14:paraId="3EDE2D8D" w14:textId="77777777" w:rsidTr="00512FAD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13A4D5B8" w14:textId="77777777" w:rsidR="00F229FE" w:rsidRDefault="00F229FE" w:rsidP="00512FA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35A7B6D5" w14:textId="77777777" w:rsidR="00F229FE" w:rsidRDefault="00F229FE" w:rsidP="00512FA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E1DCBB0" w14:textId="77777777" w:rsidR="00F229FE" w:rsidRDefault="00F229FE" w:rsidP="00512FA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81C159F" w14:textId="77777777" w:rsidR="00F229FE" w:rsidRDefault="00F229FE" w:rsidP="00512FA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48766A2D" w14:textId="77777777" w:rsidR="00F229FE" w:rsidRDefault="00F229FE" w:rsidP="00512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01D40C08" w14:textId="77777777" w:rsidR="00F229FE" w:rsidRDefault="00F229FE" w:rsidP="00512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229FE" w14:paraId="31A784CE" w14:textId="77777777" w:rsidTr="00512FAD">
        <w:trPr>
          <w:jc w:val="center"/>
        </w:trPr>
        <w:tc>
          <w:tcPr>
            <w:tcW w:w="1531" w:type="dxa"/>
          </w:tcPr>
          <w:p w14:paraId="6C865F3A" w14:textId="77777777" w:rsidR="00F229FE" w:rsidRDefault="00F229FE" w:rsidP="00512FAD">
            <w:pPr>
              <w:pStyle w:val="TAL"/>
            </w:pPr>
            <w:r>
              <w:t>supi</w:t>
            </w:r>
          </w:p>
        </w:tc>
        <w:tc>
          <w:tcPr>
            <w:tcW w:w="1559" w:type="dxa"/>
          </w:tcPr>
          <w:p w14:paraId="7A001F37" w14:textId="77777777" w:rsidR="00F229FE" w:rsidRDefault="00F229FE" w:rsidP="00512FAD">
            <w:pPr>
              <w:pStyle w:val="TAL"/>
            </w:pPr>
            <w:r>
              <w:t>Supi</w:t>
            </w:r>
          </w:p>
        </w:tc>
        <w:tc>
          <w:tcPr>
            <w:tcW w:w="425" w:type="dxa"/>
          </w:tcPr>
          <w:p w14:paraId="71BA7797" w14:textId="77777777" w:rsidR="00F229FE" w:rsidRDefault="00F229FE" w:rsidP="00512FAD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98ACA61" w14:textId="77777777" w:rsidR="00F229FE" w:rsidRDefault="00F229FE" w:rsidP="00512FAD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7C829BB7" w14:textId="77777777" w:rsidR="00F229FE" w:rsidRDefault="00F229FE" w:rsidP="00512F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an UE. </w:t>
            </w:r>
          </w:p>
          <w:p w14:paraId="399CA953" w14:textId="77777777" w:rsidR="00F229FE" w:rsidRDefault="00F229FE" w:rsidP="00512F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event exposure request applies to more than one UE.</w:t>
            </w:r>
          </w:p>
        </w:tc>
        <w:tc>
          <w:tcPr>
            <w:tcW w:w="1843" w:type="dxa"/>
          </w:tcPr>
          <w:p w14:paraId="4A18BA15" w14:textId="77777777" w:rsidR="00F229FE" w:rsidRDefault="00F229FE" w:rsidP="00512FA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229FE" w14:paraId="7DBE2A91" w14:textId="77777777" w:rsidTr="00512FAD">
        <w:trPr>
          <w:jc w:val="center"/>
        </w:trPr>
        <w:tc>
          <w:tcPr>
            <w:tcW w:w="1531" w:type="dxa"/>
          </w:tcPr>
          <w:p w14:paraId="029EB020" w14:textId="77777777" w:rsidR="00F229FE" w:rsidRDefault="00F229FE" w:rsidP="00512FAD">
            <w:pPr>
              <w:pStyle w:val="TAL"/>
            </w:pPr>
            <w:r>
              <w:t>appId</w:t>
            </w:r>
          </w:p>
        </w:tc>
        <w:tc>
          <w:tcPr>
            <w:tcW w:w="1559" w:type="dxa"/>
          </w:tcPr>
          <w:p w14:paraId="1CD77493" w14:textId="77777777" w:rsidR="00F229FE" w:rsidRDefault="00F229FE" w:rsidP="00512FAD">
            <w:pPr>
              <w:pStyle w:val="TAL"/>
            </w:pPr>
            <w:r>
              <w:t>ApplicationId</w:t>
            </w:r>
          </w:p>
        </w:tc>
        <w:tc>
          <w:tcPr>
            <w:tcW w:w="425" w:type="dxa"/>
          </w:tcPr>
          <w:p w14:paraId="109FE0AF" w14:textId="77777777" w:rsidR="00F229FE" w:rsidRDefault="00F229FE" w:rsidP="00512FA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07B434F" w14:textId="77777777" w:rsidR="00F229FE" w:rsidRDefault="00F229FE" w:rsidP="00512FAD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73D20E34" w14:textId="77777777" w:rsidR="00F229FE" w:rsidRDefault="00F229FE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dentifies an application identifier. </w:t>
            </w:r>
            <w:r>
              <w:t>(NOTE)</w:t>
            </w:r>
          </w:p>
        </w:tc>
        <w:tc>
          <w:tcPr>
            <w:tcW w:w="1843" w:type="dxa"/>
          </w:tcPr>
          <w:p w14:paraId="5C77DF4B" w14:textId="77777777" w:rsidR="00F229FE" w:rsidRDefault="00F229FE" w:rsidP="00512FA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229FE" w14:paraId="77DA3C2E" w14:textId="77777777" w:rsidTr="00512FAD">
        <w:trPr>
          <w:jc w:val="center"/>
        </w:trPr>
        <w:tc>
          <w:tcPr>
            <w:tcW w:w="1531" w:type="dxa"/>
          </w:tcPr>
          <w:p w14:paraId="0373F337" w14:textId="77777777" w:rsidR="00F229FE" w:rsidRDefault="00F229FE" w:rsidP="00512FAD">
            <w:pPr>
              <w:pStyle w:val="TAL"/>
            </w:pPr>
            <w:r>
              <w:t>ueTrajs</w:t>
            </w:r>
          </w:p>
        </w:tc>
        <w:tc>
          <w:tcPr>
            <w:tcW w:w="1559" w:type="dxa"/>
          </w:tcPr>
          <w:p w14:paraId="1246463F" w14:textId="77777777" w:rsidR="00F229FE" w:rsidRDefault="00F229FE" w:rsidP="00512FAD">
            <w:pPr>
              <w:pStyle w:val="TAL"/>
            </w:pPr>
            <w:r>
              <w:t>array(UeTrajectoryInfo)</w:t>
            </w:r>
          </w:p>
        </w:tc>
        <w:tc>
          <w:tcPr>
            <w:tcW w:w="425" w:type="dxa"/>
          </w:tcPr>
          <w:p w14:paraId="2D019A62" w14:textId="77777777" w:rsidR="00F229FE" w:rsidRDefault="00F229FE" w:rsidP="00512FAD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18C5D9F" w14:textId="77777777" w:rsidR="00F229FE" w:rsidRDefault="00F229FE" w:rsidP="00512FAD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0F06331" w14:textId="77777777" w:rsidR="00F229FE" w:rsidRDefault="00F229FE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an UE moving trajectory.</w:t>
            </w:r>
          </w:p>
        </w:tc>
        <w:tc>
          <w:tcPr>
            <w:tcW w:w="1843" w:type="dxa"/>
          </w:tcPr>
          <w:p w14:paraId="511A451D" w14:textId="77777777" w:rsidR="00F229FE" w:rsidRDefault="00F229FE" w:rsidP="00512FA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229FE" w14:paraId="72D46B5D" w14:textId="77777777" w:rsidTr="00512FAD">
        <w:trPr>
          <w:jc w:val="center"/>
        </w:trPr>
        <w:tc>
          <w:tcPr>
            <w:tcW w:w="1531" w:type="dxa"/>
          </w:tcPr>
          <w:p w14:paraId="0A4397F7" w14:textId="77777777" w:rsidR="00F229FE" w:rsidRDefault="00F229FE" w:rsidP="00512FAD">
            <w:pPr>
              <w:pStyle w:val="TAL"/>
            </w:pPr>
            <w:r>
              <w:rPr>
                <w:lang w:eastAsia="zh-CN"/>
              </w:rPr>
              <w:t>areas</w:t>
            </w:r>
          </w:p>
        </w:tc>
        <w:tc>
          <w:tcPr>
            <w:tcW w:w="1559" w:type="dxa"/>
          </w:tcPr>
          <w:p w14:paraId="5E299DE5" w14:textId="77777777" w:rsidR="00F229FE" w:rsidRDefault="00F229FE" w:rsidP="00512FAD">
            <w:pPr>
              <w:pStyle w:val="TAL"/>
            </w:pPr>
            <w:r>
              <w:rPr>
                <w:lang w:eastAsia="zh-CN"/>
              </w:rPr>
              <w:t>array(</w:t>
            </w:r>
            <w:r>
              <w:t>NetworkAreaInfo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7D9B38BF" w14:textId="77777777" w:rsidR="00F229FE" w:rsidRDefault="00F229FE" w:rsidP="00512FAD">
            <w:pPr>
              <w:pStyle w:val="TAC"/>
            </w:pPr>
            <w:r>
              <w:rPr>
                <w:rFonts w:eastAsia="Times New Roman"/>
              </w:rPr>
              <w:t>O</w:t>
            </w:r>
          </w:p>
        </w:tc>
        <w:tc>
          <w:tcPr>
            <w:tcW w:w="1134" w:type="dxa"/>
          </w:tcPr>
          <w:p w14:paraId="46DD006E" w14:textId="77777777" w:rsidR="00F229FE" w:rsidRDefault="00F229FE" w:rsidP="00512FAD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27665E58" w14:textId="77777777" w:rsidR="00F229FE" w:rsidRDefault="00F229FE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a list of areas used by the AF for the application service.</w:t>
            </w:r>
          </w:p>
        </w:tc>
        <w:tc>
          <w:tcPr>
            <w:tcW w:w="1843" w:type="dxa"/>
          </w:tcPr>
          <w:p w14:paraId="1D3E1C67" w14:textId="4E474401" w:rsidR="00F229FE" w:rsidRDefault="00F229FE" w:rsidP="00512FAD">
            <w:pPr>
              <w:pStyle w:val="TAL"/>
              <w:rPr>
                <w:rFonts w:cs="Arial"/>
                <w:szCs w:val="18"/>
                <w:lang w:eastAsia="zh-CN"/>
              </w:rPr>
            </w:pPr>
            <w:ins w:id="35" w:author="Huawei" w:date="2024-07-19T17:14:00Z">
              <w:r w:rsidRPr="00923F70">
                <w:rPr>
                  <w:lang w:eastAsia="zh-CN"/>
                </w:rPr>
                <w:t>UeMobility_Ext</w:t>
              </w:r>
            </w:ins>
            <w:del w:id="36" w:author="Huawei" w:date="2024-07-19T17:14:00Z">
              <w:r w:rsidDel="00F229FE">
                <w:delText>UeMobilityExt_AIML</w:delText>
              </w:r>
            </w:del>
          </w:p>
        </w:tc>
      </w:tr>
      <w:tr w:rsidR="00F229FE" w14:paraId="4325BE47" w14:textId="77777777" w:rsidTr="00512FAD">
        <w:trPr>
          <w:jc w:val="center"/>
        </w:trPr>
        <w:tc>
          <w:tcPr>
            <w:tcW w:w="9348" w:type="dxa"/>
            <w:gridSpan w:val="6"/>
          </w:tcPr>
          <w:p w14:paraId="5A27C7B8" w14:textId="77777777" w:rsidR="00F229FE" w:rsidRPr="005632AE" w:rsidRDefault="00F229FE" w:rsidP="00512FAD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  <w:t>If the "appId" attribute is not present, then indicates the collected UE mobility information is applicable to all the applications for the UE.</w:t>
            </w:r>
          </w:p>
        </w:tc>
      </w:tr>
    </w:tbl>
    <w:p w14:paraId="1D84903D" w14:textId="77777777" w:rsidR="00EB0A61" w:rsidRPr="00F229FE" w:rsidRDefault="00EB0A61" w:rsidP="009D7CFC">
      <w:pPr>
        <w:pStyle w:val="PL"/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2515E" w14:textId="77777777" w:rsidR="0057600E" w:rsidRDefault="0057600E">
      <w:r>
        <w:separator/>
      </w:r>
    </w:p>
  </w:endnote>
  <w:endnote w:type="continuationSeparator" w:id="0">
    <w:p w14:paraId="4FA581C3" w14:textId="77777777" w:rsidR="0057600E" w:rsidRDefault="0057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C1B34" w14:textId="77777777" w:rsidR="0057600E" w:rsidRDefault="0057600E">
      <w:r>
        <w:separator/>
      </w:r>
    </w:p>
  </w:footnote>
  <w:footnote w:type="continuationSeparator" w:id="0">
    <w:p w14:paraId="4D688BED" w14:textId="77777777" w:rsidR="0057600E" w:rsidRDefault="00576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925AE"/>
    <w:multiLevelType w:val="hybridMultilevel"/>
    <w:tmpl w:val="A54E1902"/>
    <w:lvl w:ilvl="0" w:tplc="2D7A2F1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9B277F8"/>
    <w:multiLevelType w:val="hybridMultilevel"/>
    <w:tmpl w:val="66A0619A"/>
    <w:lvl w:ilvl="0" w:tplc="3EF4618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73"/>
    <w:rsid w:val="00020F28"/>
    <w:rsid w:val="00022E4A"/>
    <w:rsid w:val="00025578"/>
    <w:rsid w:val="00035B24"/>
    <w:rsid w:val="00042775"/>
    <w:rsid w:val="00070E09"/>
    <w:rsid w:val="000A6394"/>
    <w:rsid w:val="000B7FED"/>
    <w:rsid w:val="000C038A"/>
    <w:rsid w:val="000C6598"/>
    <w:rsid w:val="000D44B3"/>
    <w:rsid w:val="0014343A"/>
    <w:rsid w:val="00145D43"/>
    <w:rsid w:val="00180F89"/>
    <w:rsid w:val="00192C46"/>
    <w:rsid w:val="001A08B3"/>
    <w:rsid w:val="001A7B60"/>
    <w:rsid w:val="001B52F0"/>
    <w:rsid w:val="001B7A65"/>
    <w:rsid w:val="001E41F3"/>
    <w:rsid w:val="001F22BB"/>
    <w:rsid w:val="00257A2C"/>
    <w:rsid w:val="0026004D"/>
    <w:rsid w:val="002640DD"/>
    <w:rsid w:val="00275D12"/>
    <w:rsid w:val="00284FEB"/>
    <w:rsid w:val="002860C4"/>
    <w:rsid w:val="002B5741"/>
    <w:rsid w:val="002E32BE"/>
    <w:rsid w:val="002E472E"/>
    <w:rsid w:val="002E4A85"/>
    <w:rsid w:val="002F42F4"/>
    <w:rsid w:val="00305409"/>
    <w:rsid w:val="003309CB"/>
    <w:rsid w:val="003609EF"/>
    <w:rsid w:val="0036231A"/>
    <w:rsid w:val="00374DD4"/>
    <w:rsid w:val="003815E2"/>
    <w:rsid w:val="003941CB"/>
    <w:rsid w:val="003B7D06"/>
    <w:rsid w:val="003E1A36"/>
    <w:rsid w:val="004101EB"/>
    <w:rsid w:val="00410371"/>
    <w:rsid w:val="004242F1"/>
    <w:rsid w:val="00441897"/>
    <w:rsid w:val="004B75B7"/>
    <w:rsid w:val="004F60E8"/>
    <w:rsid w:val="005141D9"/>
    <w:rsid w:val="0051580D"/>
    <w:rsid w:val="005323B0"/>
    <w:rsid w:val="00547111"/>
    <w:rsid w:val="0056216E"/>
    <w:rsid w:val="005709F7"/>
    <w:rsid w:val="0057600E"/>
    <w:rsid w:val="00592D74"/>
    <w:rsid w:val="005A2FE5"/>
    <w:rsid w:val="005B4157"/>
    <w:rsid w:val="005E2C44"/>
    <w:rsid w:val="00621188"/>
    <w:rsid w:val="006257ED"/>
    <w:rsid w:val="00653DE4"/>
    <w:rsid w:val="00655B78"/>
    <w:rsid w:val="00665C47"/>
    <w:rsid w:val="0068287A"/>
    <w:rsid w:val="00683E09"/>
    <w:rsid w:val="006950AA"/>
    <w:rsid w:val="00695808"/>
    <w:rsid w:val="006B46FB"/>
    <w:rsid w:val="006C3AD3"/>
    <w:rsid w:val="006D6F17"/>
    <w:rsid w:val="006E21FB"/>
    <w:rsid w:val="00721EDD"/>
    <w:rsid w:val="007812EF"/>
    <w:rsid w:val="00792342"/>
    <w:rsid w:val="00792EED"/>
    <w:rsid w:val="007977A8"/>
    <w:rsid w:val="007B512A"/>
    <w:rsid w:val="007C2097"/>
    <w:rsid w:val="007C6849"/>
    <w:rsid w:val="007D0160"/>
    <w:rsid w:val="007D6A07"/>
    <w:rsid w:val="007E0B8C"/>
    <w:rsid w:val="007F7259"/>
    <w:rsid w:val="008040A8"/>
    <w:rsid w:val="008230FD"/>
    <w:rsid w:val="008279FA"/>
    <w:rsid w:val="0086180E"/>
    <w:rsid w:val="008626E7"/>
    <w:rsid w:val="00870EE7"/>
    <w:rsid w:val="008863B9"/>
    <w:rsid w:val="008A45A6"/>
    <w:rsid w:val="008D3CCC"/>
    <w:rsid w:val="008F3789"/>
    <w:rsid w:val="008F686C"/>
    <w:rsid w:val="009148DE"/>
    <w:rsid w:val="00934148"/>
    <w:rsid w:val="00941E30"/>
    <w:rsid w:val="009531B0"/>
    <w:rsid w:val="00962074"/>
    <w:rsid w:val="009741B3"/>
    <w:rsid w:val="009777D9"/>
    <w:rsid w:val="00991B88"/>
    <w:rsid w:val="009A5753"/>
    <w:rsid w:val="009A579D"/>
    <w:rsid w:val="009D7CFC"/>
    <w:rsid w:val="009E3297"/>
    <w:rsid w:val="009F734F"/>
    <w:rsid w:val="00A02687"/>
    <w:rsid w:val="00A246B6"/>
    <w:rsid w:val="00A47E70"/>
    <w:rsid w:val="00A50CF0"/>
    <w:rsid w:val="00A5573F"/>
    <w:rsid w:val="00A7671C"/>
    <w:rsid w:val="00AA2CBC"/>
    <w:rsid w:val="00AC2E00"/>
    <w:rsid w:val="00AC5820"/>
    <w:rsid w:val="00AD1CD8"/>
    <w:rsid w:val="00B060C4"/>
    <w:rsid w:val="00B137ED"/>
    <w:rsid w:val="00B15561"/>
    <w:rsid w:val="00B258BB"/>
    <w:rsid w:val="00B67B97"/>
    <w:rsid w:val="00B968C8"/>
    <w:rsid w:val="00BA3EC5"/>
    <w:rsid w:val="00BA51D9"/>
    <w:rsid w:val="00BB5DFC"/>
    <w:rsid w:val="00BD279D"/>
    <w:rsid w:val="00BD6BB8"/>
    <w:rsid w:val="00C51F8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56E"/>
    <w:rsid w:val="00D957E1"/>
    <w:rsid w:val="00DD2AF2"/>
    <w:rsid w:val="00DE34CF"/>
    <w:rsid w:val="00E13F3D"/>
    <w:rsid w:val="00E24806"/>
    <w:rsid w:val="00E34898"/>
    <w:rsid w:val="00E4217F"/>
    <w:rsid w:val="00E55F4C"/>
    <w:rsid w:val="00E62403"/>
    <w:rsid w:val="00EB09B7"/>
    <w:rsid w:val="00EB0A61"/>
    <w:rsid w:val="00EE7D7C"/>
    <w:rsid w:val="00F229FE"/>
    <w:rsid w:val="00F25D98"/>
    <w:rsid w:val="00F300FB"/>
    <w:rsid w:val="00F400D4"/>
    <w:rsid w:val="00F410B7"/>
    <w:rsid w:val="00F760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E4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D2AF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D2A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2A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D2AF2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E32B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FD297-2406-4518-BF37-48AFD1EFA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2024-08-12T11:11:00Z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(3)yCMPfehPzqqjbxL/7jjBOT5w0N1pKhWLxRsJnIeMuLDkhPxnxGuKbG69xTuQ5ilV+A4tZrrc
SSim0CwYYngy6vf0xbAIH5Z2Syl6FpuMMIZKHTAj782I/z4NYhR9ZUn/OQi/hFIjL7p2fkvg
h5aGvOtY5afgiWKQkbcwBr2Nr77YSv8eqM8N7jnZCCpRE4SFkpSUisesijrE/xonLVa8VdDj
qnm9Yuitg+xa+SNtXG</vt:lpwstr>
  </property>
  <property fmtid="{D5CDD505-2E9C-101B-9397-08002B2CF9AE}" pid="22" name="_2015_ms_pID_7253431">
    <vt:lpwstr>K35MkjyLgYkeALfPSGS7u8JGhJbN92JKqEqDMmCCuyfMy49HXumMnO
pgiYo0CsF5JnaLAkrUcXXgXlj27YxLKg7DvqdHcHnGDtqJCWwBY1Py5OYnhr0veekk9takSb
21Z7TOGjl7rQO/8+a2zwETt39gk4ZzjJ0vPi0i/wRztNhDEX+D/mh60Y0vBM+l457EOq3aM8
pvJwSs8EJ3Uabr6MbLJFNgLxSjEwsmAyHWwK</vt:lpwstr>
  </property>
  <property fmtid="{D5CDD505-2E9C-101B-9397-08002B2CF9AE}" pid="23" name="_2015_ms_pID_7253432">
    <vt:lpwstr>zw==</vt:lpwstr>
  </property>
</Properties>
</file>